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EA549A"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fldSimple>
      <w:r w:rsidR="00A935C4">
        <w:rPr>
          <w:b/>
          <w:i/>
          <w:noProof/>
          <w:sz w:val="28"/>
        </w:rPr>
        <w:t>0963</w:t>
      </w:r>
    </w:p>
    <w:p w14:paraId="7CB45193" w14:textId="4F3ADEDA" w:rsidR="001E41F3" w:rsidRDefault="0029111B"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D1AB4" w:rsidR="001E41F3" w:rsidRPr="00410371" w:rsidRDefault="0029111B" w:rsidP="00547111">
            <w:pPr>
              <w:pStyle w:val="CRCoverPage"/>
              <w:spacing w:after="0"/>
              <w:rPr>
                <w:noProof/>
              </w:rPr>
            </w:pPr>
            <w:fldSimple w:instr=" DOCPROPERTY  Cr#  \* MERGEFORMAT ">
              <w:r w:rsidR="00E65327">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29111B"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29111B">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76220" w:rsidR="001E41F3" w:rsidRDefault="0029111B">
            <w:pPr>
              <w:pStyle w:val="CRCoverPage"/>
              <w:spacing w:after="0"/>
              <w:ind w:left="100"/>
              <w:rPr>
                <w:noProof/>
              </w:rPr>
            </w:pPr>
            <w:fldSimple w:instr=" DOCPROPERTY  CrTitle  \* MERGEFORMAT ">
              <w:r w:rsidR="001F0C70">
                <w:t>S</w:t>
              </w:r>
              <w:r w:rsidR="0089642F" w:rsidRPr="0089642F">
                <w:rPr>
                  <w:noProof/>
                </w:rPr>
                <w:t>pur emission TP analysis R16 DC_5A_n2A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07161B" w:rsidR="001E41F3" w:rsidRDefault="001D2C6A">
            <w:pPr>
              <w:pStyle w:val="CRCoverPage"/>
              <w:spacing w:after="0"/>
              <w:ind w:left="100"/>
              <w:rPr>
                <w:noProof/>
              </w:rPr>
            </w:pPr>
            <w:r w:rsidRPr="001D2C6A">
              <w:rPr>
                <w:rFonts w:cs="Arial"/>
                <w:color w:val="000000"/>
              </w:rPr>
              <w:t>Qualcomm Korea</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29111B">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29111B"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29111B">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E39599" w:rsidR="001E41F3" w:rsidRDefault="00411FE5" w:rsidP="00EA7592">
            <w:pPr>
              <w:pStyle w:val="CRCoverPage"/>
              <w:spacing w:after="0"/>
              <w:rPr>
                <w:noProof/>
              </w:rPr>
            </w:pPr>
            <w:r w:rsidRPr="00411FE5">
              <w:rPr>
                <w:noProof/>
              </w:rPr>
              <w:t>Introduction of spurious emission TP analysis for Rel-16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2576592A" w:rsidR="00C74A4E" w:rsidRDefault="00C74A4E" w:rsidP="00C74A4E">
            <w:pPr>
              <w:pStyle w:val="CRCoverPage"/>
              <w:spacing w:after="0"/>
              <w:rPr>
                <w:noProof/>
              </w:rPr>
            </w:pPr>
            <w:r>
              <w:rPr>
                <w:noProof/>
              </w:rPr>
              <w:t xml:space="preserve">Added </w:t>
            </w:r>
            <w:r w:rsidRPr="00C74A4E">
              <w:rPr>
                <w:noProof/>
              </w:rPr>
              <w:t xml:space="preserve">DC_5A_n2A </w:t>
            </w:r>
            <w:r>
              <w:rPr>
                <w:noProof/>
              </w:rPr>
              <w:t xml:space="preserve">to </w:t>
            </w:r>
            <w:r w:rsidRPr="00C74A4E">
              <w:rPr>
                <w:noProof/>
              </w:rPr>
              <w:t>Table 4.3.3.2-1</w:t>
            </w:r>
            <w:r>
              <w:rPr>
                <w:noProof/>
              </w:rPr>
              <w:t>.</w:t>
            </w:r>
          </w:p>
          <w:p w14:paraId="31C656EC" w14:textId="71B1DB66" w:rsidR="001E41F3" w:rsidRDefault="00C74A4E" w:rsidP="00C74A4E">
            <w:pPr>
              <w:pStyle w:val="CRCoverPage"/>
              <w:spacing w:after="0"/>
              <w:rPr>
                <w:noProof/>
              </w:rPr>
            </w:pPr>
            <w:r>
              <w:rPr>
                <w:noProof/>
              </w:rPr>
              <w:t>Added TP analysis attachment</w:t>
            </w:r>
            <w:r w:rsidR="0089232F">
              <w:rPr>
                <w:noProof/>
              </w:rPr>
              <w:t xml:space="preserve"> </w:t>
            </w:r>
            <w:r w:rsidR="0089232F">
              <w:rPr>
                <w:noProof/>
              </w:rPr>
              <w:t>for DC_</w:t>
            </w:r>
            <w:r w:rsidR="0089232F" w:rsidRPr="00C74A4E">
              <w:rPr>
                <w:noProof/>
              </w:rPr>
              <w:t>5A_n2A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586AF" w:rsidR="001E41F3" w:rsidRDefault="00644B7B" w:rsidP="00EA7592">
            <w:pPr>
              <w:pStyle w:val="CRCoverPage"/>
              <w:spacing w:after="0"/>
              <w:rPr>
                <w:noProof/>
              </w:rPr>
            </w:pPr>
            <w:r>
              <w:rPr>
                <w:noProof/>
              </w:rPr>
              <w:t>Test points for DC_</w:t>
            </w:r>
            <w:r w:rsidR="00C41AEE" w:rsidRPr="00C74A4E">
              <w:rPr>
                <w:noProof/>
              </w:rPr>
              <w:t xml:space="preserve">5A_n2A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760BA30" w14:textId="77777777" w:rsidTr="007F2C4C">
        <w:trPr>
          <w:ins w:id="2" w:author="Kevin Wang" w:date="2021-02-05T15:45:00Z"/>
        </w:trPr>
        <w:tc>
          <w:tcPr>
            <w:tcW w:w="3227" w:type="dxa"/>
            <w:shd w:val="clear" w:color="auto" w:fill="auto"/>
          </w:tcPr>
          <w:p w14:paraId="65F16FE8" w14:textId="66167631" w:rsidR="00104E28" w:rsidRPr="00C302B2" w:rsidRDefault="00104E28" w:rsidP="007F2C4C">
            <w:pPr>
              <w:pStyle w:val="TAL"/>
              <w:rPr>
                <w:ins w:id="3" w:author="Kevin Wang" w:date="2021-02-05T15:45:00Z"/>
                <w:lang w:eastAsia="zh-CN"/>
              </w:rPr>
            </w:pPr>
            <w:ins w:id="4" w:author="Kevin Wang" w:date="2021-02-05T15:46:00Z">
              <w:r w:rsidRPr="00C302B2">
                <w:rPr>
                  <w:lang w:eastAsia="zh-CN"/>
                </w:rPr>
                <w:t>DC_5A_n</w:t>
              </w:r>
              <w:r>
                <w:rPr>
                  <w:lang w:eastAsia="zh-CN"/>
                </w:rPr>
                <w:t>2</w:t>
              </w:r>
              <w:r w:rsidRPr="00C302B2">
                <w:rPr>
                  <w:lang w:eastAsia="zh-CN"/>
                </w:rPr>
                <w:t>A</w:t>
              </w:r>
            </w:ins>
          </w:p>
        </w:tc>
        <w:tc>
          <w:tcPr>
            <w:tcW w:w="4111" w:type="dxa"/>
            <w:shd w:val="clear" w:color="auto" w:fill="auto"/>
          </w:tcPr>
          <w:p w14:paraId="7A5EFE28" w14:textId="101377B7" w:rsidR="00104E28" w:rsidRPr="00C302B2" w:rsidRDefault="007511A0" w:rsidP="007F2C4C">
            <w:pPr>
              <w:pStyle w:val="TAL"/>
              <w:rPr>
                <w:ins w:id="5" w:author="Kevin Wang" w:date="2021-02-05T15:45:00Z"/>
                <w:lang w:eastAsia="ja-JP"/>
              </w:rPr>
            </w:pPr>
            <w:ins w:id="6" w:author="Kevin Wang" w:date="2021-02-05T15:46:00Z">
              <w:r w:rsidRPr="007511A0">
                <w:rPr>
                  <w:lang w:eastAsia="ja-JP"/>
                </w:rPr>
                <w:t>38.521-3_TpAnalysisSpur(DC_5A_n2A).</w:t>
              </w:r>
            </w:ins>
            <w:ins w:id="7" w:author="Kevin Wang" w:date="2021-02-05T15:47:00Z">
              <w:r>
                <w:rPr>
                  <w:lang w:eastAsia="ja-JP"/>
                </w:rPr>
                <w:t>zip</w:t>
              </w:r>
            </w:ins>
          </w:p>
        </w:tc>
        <w:tc>
          <w:tcPr>
            <w:tcW w:w="2551" w:type="dxa"/>
            <w:shd w:val="clear" w:color="auto" w:fill="auto"/>
          </w:tcPr>
          <w:p w14:paraId="29492D6F" w14:textId="5237455C" w:rsidR="00104E28" w:rsidRPr="00C302B2" w:rsidRDefault="007511A0" w:rsidP="007F2C4C">
            <w:pPr>
              <w:pStyle w:val="TAL"/>
              <w:rPr>
                <w:ins w:id="8" w:author="Kevin Wang" w:date="2021-02-05T15:45:00Z"/>
                <w:lang w:eastAsia="zh-CN"/>
              </w:rPr>
            </w:pPr>
            <w:ins w:id="9" w:author="Kevin Wang" w:date="2021-02-05T15:47:00Z">
              <w:r w:rsidRPr="00C302B2">
                <w:rPr>
                  <w:rFonts w:eastAsia="SimSun"/>
                </w:rPr>
                <w:t>Added at RAN5#</w:t>
              </w:r>
              <w:r>
                <w:rPr>
                  <w:rFonts w:eastAsia="SimSun"/>
                </w:rPr>
                <w:t>90</w:t>
              </w:r>
              <w:r w:rsidRPr="00C302B2">
                <w:rPr>
                  <w:rFonts w:eastAsia="SimSun"/>
                </w:rPr>
                <w:t>-e</w:t>
              </w:r>
            </w:ins>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04E28" w:rsidRPr="00C302B2" w:rsidRDefault="00104E28" w:rsidP="007F2C4C">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04E28" w:rsidRPr="00C302B2" w:rsidRDefault="00104E28" w:rsidP="007F2C4C">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04E28" w:rsidRPr="00C302B2" w:rsidRDefault="00104E28" w:rsidP="007F2C4C">
            <w:pPr>
              <w:pStyle w:val="TAL"/>
              <w:rPr>
                <w:rFonts w:eastAsia="SimSun"/>
              </w:rPr>
            </w:pPr>
            <w:r w:rsidRPr="00C302B2">
              <w:rPr>
                <w:lang w:eastAsia="zh-CN"/>
              </w:rPr>
              <w:t>Added at RAN5#8</w:t>
            </w:r>
            <w:r w:rsidRPr="00C302B2">
              <w:rPr>
                <w:lang w:eastAsia="zh-TW"/>
              </w:rPr>
              <w:t>8</w:t>
            </w:r>
            <w:r w:rsidRPr="00C302B2">
              <w:rPr>
                <w:lang w:eastAsia="zh-CN"/>
              </w:rPr>
              <w:t>-e</w:t>
            </w:r>
          </w:p>
        </w:tc>
      </w:tr>
      <w:tr w:rsidR="00104E28"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04E28" w:rsidRPr="00C302B2" w:rsidRDefault="00104E28" w:rsidP="007F2C4C">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04E28" w:rsidRPr="00C302B2" w:rsidRDefault="00104E28" w:rsidP="007F2C4C">
            <w:pPr>
              <w:keepNext/>
              <w:keepLines/>
              <w:spacing w:after="0"/>
              <w:rPr>
                <w:rFonts w:ascii="Arial" w:hAnsi="Arial"/>
                <w:sz w:val="18"/>
              </w:rPr>
            </w:pPr>
            <w:r w:rsidRPr="00C302B2">
              <w:rPr>
                <w:rFonts w:ascii="Arial" w:hAnsi="Arial"/>
                <w:sz w:val="18"/>
                <w:lang w:eastAsia="zh-CN"/>
              </w:rPr>
              <w:t>Added at RAN5#87-e</w:t>
            </w:r>
          </w:p>
        </w:tc>
      </w:tr>
      <w:tr w:rsidR="00104E28"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04E28" w:rsidRPr="00C302B2" w:rsidRDefault="00104E28" w:rsidP="007F2C4C">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04E28" w:rsidRPr="00C302B2" w:rsidRDefault="00104E28" w:rsidP="007F2C4C">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807741" w14:textId="77777777" w:rsidR="0029111B" w:rsidRDefault="0029111B">
      <w:r>
        <w:separator/>
      </w:r>
    </w:p>
  </w:endnote>
  <w:endnote w:type="continuationSeparator" w:id="0">
    <w:p w14:paraId="3615F40B" w14:textId="77777777" w:rsidR="0029111B" w:rsidRDefault="0029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EDC908" w14:textId="77777777" w:rsidR="0029111B" w:rsidRDefault="0029111B">
      <w:r>
        <w:separator/>
      </w:r>
    </w:p>
  </w:footnote>
  <w:footnote w:type="continuationSeparator" w:id="0">
    <w:p w14:paraId="7FBB74BF" w14:textId="77777777" w:rsidR="0029111B" w:rsidRDefault="0029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232F"/>
    <w:rsid w:val="0089642F"/>
    <w:rsid w:val="008A45A6"/>
    <w:rsid w:val="008F3789"/>
    <w:rsid w:val="008F686C"/>
    <w:rsid w:val="0091376E"/>
    <w:rsid w:val="009148DE"/>
    <w:rsid w:val="00941E30"/>
    <w:rsid w:val="009777D9"/>
    <w:rsid w:val="00991B88"/>
    <w:rsid w:val="009A5753"/>
    <w:rsid w:val="009A579D"/>
    <w:rsid w:val="009E3297"/>
    <w:rsid w:val="009F734F"/>
    <w:rsid w:val="00A246B6"/>
    <w:rsid w:val="00A47E70"/>
    <w:rsid w:val="00A50CF0"/>
    <w:rsid w:val="00A7671C"/>
    <w:rsid w:val="00A935C4"/>
    <w:rsid w:val="00AA2CBC"/>
    <w:rsid w:val="00AB24BA"/>
    <w:rsid w:val="00AB2759"/>
    <w:rsid w:val="00AC5820"/>
    <w:rsid w:val="00AD1CD8"/>
    <w:rsid w:val="00AF4792"/>
    <w:rsid w:val="00B258BB"/>
    <w:rsid w:val="00B67B97"/>
    <w:rsid w:val="00B968C8"/>
    <w:rsid w:val="00BA3EC5"/>
    <w:rsid w:val="00BA51D9"/>
    <w:rsid w:val="00BB5DFC"/>
    <w:rsid w:val="00BD279D"/>
    <w:rsid w:val="00BD6BB8"/>
    <w:rsid w:val="00C41AEE"/>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65327"/>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2</Pages>
  <Words>775</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43</cp:revision>
  <cp:lastPrinted>1900-01-01T08:00:00Z</cp:lastPrinted>
  <dcterms:created xsi:type="dcterms:W3CDTF">2020-02-03T08:32:00Z</dcterms:created>
  <dcterms:modified xsi:type="dcterms:W3CDTF">2021-02-08T08:05:00Z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